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6AC5B" w14:textId="57FEA278" w:rsidR="009B2099" w:rsidRDefault="009B2099" w:rsidP="009B2099">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BE01CF" w:rsidRPr="00BE01CF">
        <w:rPr>
          <w:rFonts w:cs="Arial"/>
          <w:b/>
          <w:sz w:val="24"/>
          <w:szCs w:val="24"/>
        </w:rPr>
        <w:t>R4-20</w:t>
      </w:r>
      <w:bookmarkStart w:id="3" w:name="_GoBack"/>
      <w:bookmarkEnd w:id="3"/>
      <w:r w:rsidR="00BE01CF" w:rsidRPr="00BE01CF">
        <w:rPr>
          <w:rFonts w:cs="Arial"/>
          <w:b/>
          <w:sz w:val="24"/>
          <w:szCs w:val="24"/>
        </w:rPr>
        <w:t>01992</w:t>
      </w:r>
    </w:p>
    <w:p w14:paraId="44CA5581" w14:textId="2469BA0E" w:rsidR="00EB2377" w:rsidRPr="003F582D" w:rsidRDefault="009B2099"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435E74AF"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FF9">
        <w:rPr>
          <w:rFonts w:ascii="Arial" w:eastAsia="MS Mincho" w:hAnsi="Arial" w:cs="Arial"/>
          <w:lang w:eastAsia="ja-JP"/>
        </w:rPr>
        <w:t>_5</w:t>
      </w:r>
      <w:r w:rsidR="000D1151">
        <w:rPr>
          <w:rFonts w:ascii="Arial" w:eastAsia="MS Mincho" w:hAnsi="Arial" w:cs="Arial"/>
          <w:lang w:eastAsia="ja-JP"/>
        </w:rPr>
        <w:t>-</w:t>
      </w:r>
      <w:r w:rsidR="006E752C">
        <w:rPr>
          <w:rFonts w:ascii="Arial" w:eastAsia="MS Mincho" w:hAnsi="Arial" w:cs="Arial"/>
          <w:lang w:eastAsia="ja-JP"/>
        </w:rPr>
        <w:t>12</w:t>
      </w:r>
      <w:r w:rsidR="00E32FF6" w:rsidRPr="00E32FF6">
        <w:rPr>
          <w:rFonts w:ascii="Arial" w:eastAsia="MS Mincho" w:hAnsi="Arial" w:cs="Arial"/>
          <w:lang w:eastAsia="ja-JP"/>
        </w:rPr>
        <w:t>-</w:t>
      </w:r>
      <w:r w:rsidR="007D2028">
        <w:rPr>
          <w:rFonts w:ascii="Arial" w:eastAsia="MS Mincho" w:hAnsi="Arial" w:cs="Arial"/>
          <w:lang w:eastAsia="ja-JP"/>
        </w:rPr>
        <w:t>66</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19AF2E80"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FF9">
        <w:t>_5</w:t>
      </w:r>
      <w:r w:rsidR="000D1151">
        <w:t>A-</w:t>
      </w:r>
      <w:r w:rsidR="006E752C">
        <w:t>12</w:t>
      </w:r>
      <w:r w:rsidR="00E32FF6" w:rsidRPr="00E32FF6">
        <w:t>A-</w:t>
      </w:r>
      <w:r w:rsidR="007D2028">
        <w:t>66</w:t>
      </w:r>
      <w:r w:rsidR="00FD2AF7" w:rsidRPr="00E32FF6">
        <w:t>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5FADD674" w14:textId="77777777" w:rsidR="007D2028" w:rsidRPr="003B5428" w:rsidRDefault="007D2028" w:rsidP="007D2028">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_5A-12</w:t>
        </w:r>
        <w:r w:rsidRPr="00E32FF6">
          <w:rPr>
            <w:rFonts w:eastAsia="MS Mincho" w:cs="Arial"/>
            <w:lang w:val="en-US" w:eastAsia="ja-JP"/>
          </w:rPr>
          <w:t>A</w:t>
        </w:r>
        <w:r>
          <w:rPr>
            <w:rFonts w:eastAsia="MS Mincho" w:cs="Arial"/>
            <w:lang w:val="en-US" w:eastAsia="ja-JP"/>
          </w:rPr>
          <w:t>-66</w:t>
        </w:r>
        <w:r w:rsidRPr="00E32FF6">
          <w:rPr>
            <w:rFonts w:eastAsia="MS Mincho" w:cs="Arial"/>
            <w:lang w:val="en-US" w:eastAsia="ja-JP"/>
          </w:rPr>
          <w:t>A_</w:t>
        </w:r>
        <w:r>
          <w:rPr>
            <w:rFonts w:eastAsia="MS Mincho" w:cs="Arial"/>
            <w:lang w:val="en-US" w:eastAsia="ja-JP"/>
          </w:rPr>
          <w:t>n71</w:t>
        </w:r>
        <w:r w:rsidRPr="00E32FF6">
          <w:rPr>
            <w:rFonts w:eastAsia="MS Mincho" w:cs="Arial"/>
            <w:lang w:val="en-US" w:eastAsia="ja-JP"/>
          </w:rPr>
          <w:t>A</w:t>
        </w:r>
      </w:ins>
    </w:p>
    <w:p w14:paraId="2B09158E" w14:textId="77777777" w:rsidR="007D2028" w:rsidRPr="00534453" w:rsidRDefault="007D2028" w:rsidP="007D2028">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68CB444" w14:textId="77777777" w:rsidR="007D2028" w:rsidRPr="00534453" w:rsidRDefault="007D2028" w:rsidP="007D2028">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D2028" w:rsidRPr="00534453" w14:paraId="7C0A9A98" w14:textId="77777777" w:rsidTr="009603AB">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2EEC59B7" w14:textId="77777777" w:rsidR="007D2028" w:rsidRPr="00534453" w:rsidRDefault="007D2028" w:rsidP="009603AB">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C3A801F" w14:textId="77777777" w:rsidR="007D2028" w:rsidRPr="00534453" w:rsidRDefault="007D2028" w:rsidP="009603AB">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B51F968" w14:textId="77777777" w:rsidR="007D2028" w:rsidRPr="00534453" w:rsidRDefault="007D2028" w:rsidP="009603AB">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2D9E3F3" w14:textId="77777777" w:rsidR="007D2028" w:rsidRPr="00534453" w:rsidRDefault="007D2028" w:rsidP="009603AB">
            <w:pPr>
              <w:pStyle w:val="TAH"/>
              <w:rPr>
                <w:ins w:id="25" w:author="Author"/>
              </w:rPr>
            </w:pPr>
            <w:ins w:id="26" w:author="Author">
              <w:r w:rsidRPr="00534453">
                <w:t>Single UL allowed</w:t>
              </w:r>
            </w:ins>
          </w:p>
        </w:tc>
      </w:tr>
      <w:tr w:rsidR="007D2028" w:rsidRPr="00534453" w14:paraId="1B8C48D6" w14:textId="77777777" w:rsidTr="009603AB">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3DD9B7B3" w14:textId="77777777" w:rsidR="007D2028" w:rsidRPr="00534453" w:rsidRDefault="007D2028" w:rsidP="009603AB">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_5</w:t>
              </w:r>
              <w:r>
                <w:rPr>
                  <w:noProof/>
                  <w:szCs w:val="18"/>
                  <w:lang w:val="sv-SE" w:eastAsia="zh-CN"/>
                </w:rPr>
                <w:t>-</w:t>
              </w:r>
              <w:r>
                <w:rPr>
                  <w:rFonts w:hint="eastAsia"/>
                  <w:noProof/>
                  <w:szCs w:val="18"/>
                  <w:lang w:eastAsia="zh-CN"/>
                </w:rPr>
                <w:t>12</w:t>
              </w:r>
              <w:r>
                <w:rPr>
                  <w:rFonts w:eastAsia="MS Mincho" w:cs="Arial"/>
                  <w:lang w:val="en-US" w:eastAsia="ja-JP"/>
                </w:rPr>
                <w:t>-66</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64692FF5" w14:textId="77777777" w:rsidR="007D2028" w:rsidRPr="00534453" w:rsidRDefault="007D2028" w:rsidP="009603AB">
            <w:pPr>
              <w:pStyle w:val="TAC"/>
              <w:rPr>
                <w:ins w:id="30" w:author="Author"/>
                <w:lang w:eastAsia="zh-TW"/>
              </w:rPr>
            </w:pPr>
            <w:ins w:id="31" w:author="Author">
              <w:r w:rsidRPr="00534453">
                <w:rPr>
                  <w:szCs w:val="18"/>
                </w:rPr>
                <w:t>CA</w:t>
              </w:r>
              <w:r>
                <w:rPr>
                  <w:szCs w:val="18"/>
                </w:rPr>
                <w:t>_5</w:t>
              </w:r>
              <w:r>
                <w:rPr>
                  <w:szCs w:val="18"/>
                  <w:lang w:val="sv-SE"/>
                </w:rPr>
                <w:t>-</w:t>
              </w:r>
              <w:r>
                <w:rPr>
                  <w:szCs w:val="18"/>
                </w:rPr>
                <w:t>12</w:t>
              </w:r>
              <w:r>
                <w:rPr>
                  <w:rFonts w:eastAsia="MS Mincho" w:cs="Arial"/>
                  <w:lang w:val="en-US" w:eastAsia="ja-JP"/>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261B35B" w14:textId="77777777" w:rsidR="007D2028" w:rsidRPr="00534453" w:rsidRDefault="007D2028" w:rsidP="009603AB">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692A6C5E" w14:textId="77777777" w:rsidR="007D2028" w:rsidRPr="00023DC3" w:rsidRDefault="007D2028" w:rsidP="009603AB">
            <w:pPr>
              <w:pStyle w:val="TAC"/>
              <w:rPr>
                <w:ins w:id="34" w:author="Author"/>
                <w:rFonts w:eastAsia="MS Mincho"/>
              </w:rPr>
            </w:pPr>
            <w:ins w:id="35" w:author="Author">
              <w:r>
                <w:rPr>
                  <w:rFonts w:eastAsia="MS Mincho"/>
                  <w:lang w:val="sv-SE"/>
                </w:rPr>
                <w:t>No</w:t>
              </w:r>
            </w:ins>
          </w:p>
        </w:tc>
      </w:tr>
    </w:tbl>
    <w:p w14:paraId="6FD308CA" w14:textId="77777777" w:rsidR="007D2028" w:rsidRPr="003F582D" w:rsidRDefault="007D2028" w:rsidP="007D2028">
      <w:pPr>
        <w:rPr>
          <w:ins w:id="36" w:author="Author"/>
          <w:sz w:val="22"/>
          <w:highlight w:val="yellow"/>
          <w:lang w:eastAsia="zh-CN"/>
        </w:rPr>
      </w:pPr>
    </w:p>
    <w:p w14:paraId="0E051F6D" w14:textId="77777777" w:rsidR="007D2028" w:rsidRPr="00B10F2C" w:rsidRDefault="007D2028" w:rsidP="007D2028">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75935DC1" w14:textId="77777777" w:rsidR="007D2028" w:rsidRPr="00B10F2C" w:rsidRDefault="007D2028" w:rsidP="007D2028">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D2028" w:rsidRPr="00B10F2C" w14:paraId="5345FCF9" w14:textId="77777777" w:rsidTr="009603AB">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180A80E" w14:textId="77777777" w:rsidR="007D2028" w:rsidRPr="00B10F2C" w:rsidRDefault="007D2028" w:rsidP="009603AB">
            <w:pPr>
              <w:pStyle w:val="TAH"/>
              <w:rPr>
                <w:ins w:id="47" w:author="Author"/>
                <w:lang w:val="en-US" w:eastAsia="fi-FI"/>
              </w:rPr>
            </w:pPr>
            <w:ins w:id="48" w:author="Author">
              <w:r w:rsidRPr="00B10F2C">
                <w:rPr>
                  <w:lang w:val="en-US" w:eastAsia="fi-FI"/>
                </w:rPr>
                <w:t>EN-DC</w:t>
              </w:r>
            </w:ins>
          </w:p>
          <w:p w14:paraId="2FBBED24" w14:textId="77777777" w:rsidR="007D2028" w:rsidRPr="00B10F2C" w:rsidRDefault="007D2028" w:rsidP="009603AB">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7853F90" w14:textId="77777777" w:rsidR="007D2028" w:rsidRPr="00B10F2C" w:rsidRDefault="007D2028" w:rsidP="009603AB">
            <w:pPr>
              <w:pStyle w:val="TAH"/>
              <w:rPr>
                <w:ins w:id="51" w:author="Author"/>
                <w:lang w:val="en-US" w:eastAsia="fi-FI"/>
              </w:rPr>
            </w:pPr>
            <w:ins w:id="52" w:author="Author">
              <w:r w:rsidRPr="00B10F2C">
                <w:rPr>
                  <w:lang w:val="en-US" w:eastAsia="fi-FI"/>
                </w:rPr>
                <w:t>Uplink EN-DC</w:t>
              </w:r>
            </w:ins>
          </w:p>
          <w:p w14:paraId="2DE46E13" w14:textId="77777777" w:rsidR="007D2028" w:rsidRPr="00B10F2C" w:rsidRDefault="007D2028" w:rsidP="009603AB">
            <w:pPr>
              <w:pStyle w:val="TAH"/>
              <w:rPr>
                <w:ins w:id="53" w:author="Author"/>
                <w:lang w:val="en-US" w:eastAsia="fi-FI"/>
              </w:rPr>
            </w:pPr>
            <w:ins w:id="54" w:author="Author">
              <w:r w:rsidRPr="00B10F2C">
                <w:rPr>
                  <w:lang w:val="en-US" w:eastAsia="fi-FI"/>
                </w:rPr>
                <w:t>configuration</w:t>
              </w:r>
            </w:ins>
          </w:p>
          <w:p w14:paraId="2F5FA4EC" w14:textId="77777777" w:rsidR="007D2028" w:rsidRPr="00B10F2C" w:rsidRDefault="007D2028" w:rsidP="009603AB">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346B94C" w14:textId="77777777" w:rsidR="007D2028" w:rsidRPr="00B10F2C" w:rsidRDefault="007D2028" w:rsidP="009603AB">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3F37A1" w14:textId="77777777" w:rsidR="007D2028" w:rsidRPr="00B10F2C" w:rsidRDefault="007D2028" w:rsidP="009603AB">
            <w:pPr>
              <w:pStyle w:val="TAH"/>
              <w:rPr>
                <w:ins w:id="59" w:author="Author"/>
                <w:rFonts w:cs="Arial"/>
                <w:bCs/>
                <w:szCs w:val="18"/>
                <w:lang w:eastAsia="fi-FI"/>
              </w:rPr>
            </w:pPr>
            <w:ins w:id="60" w:author="Author">
              <w:r w:rsidRPr="00B10F2C">
                <w:rPr>
                  <w:lang w:eastAsia="fi-FI"/>
                </w:rPr>
                <w:t>NR configuration</w:t>
              </w:r>
            </w:ins>
          </w:p>
        </w:tc>
      </w:tr>
      <w:tr w:rsidR="007D2028" w:rsidRPr="00B10F2C" w14:paraId="68CFDF12" w14:textId="77777777" w:rsidTr="009603AB">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F06B300" w14:textId="77777777" w:rsidR="007D2028" w:rsidRPr="00C77949" w:rsidRDefault="007D2028" w:rsidP="009603AB">
            <w:pPr>
              <w:pStyle w:val="TAH"/>
              <w:rPr>
                <w:ins w:id="62" w:author="Author"/>
                <w:b w:val="0"/>
                <w:lang w:val="en-US" w:eastAsia="fi-FI"/>
              </w:rPr>
            </w:pPr>
            <w:ins w:id="63" w:author="Author">
              <w:r w:rsidRPr="00C77949">
                <w:rPr>
                  <w:b w:val="0"/>
                  <w:lang w:val="fi-FI" w:eastAsia="fi-FI"/>
                </w:rPr>
                <w:t>DC</w:t>
              </w:r>
              <w:r>
                <w:rPr>
                  <w:b w:val="0"/>
                  <w:lang w:val="fi-FI" w:eastAsia="fi-FI"/>
                </w:rPr>
                <w:t>_5A-12</w:t>
              </w:r>
              <w:r w:rsidRPr="00451B03">
                <w:rPr>
                  <w:b w:val="0"/>
                  <w:lang w:val="fi-FI" w:eastAsia="fi-FI"/>
                </w:rPr>
                <w:t>A</w:t>
              </w:r>
              <w:r>
                <w:rPr>
                  <w:b w:val="0"/>
                  <w:lang w:val="fi-FI" w:eastAsia="fi-FI"/>
                </w:rPr>
                <w:t>-66</w:t>
              </w:r>
              <w:r w:rsidRPr="00451B03">
                <w:rPr>
                  <w:b w:val="0"/>
                  <w:lang w:val="fi-FI" w:eastAsia="fi-FI"/>
                </w:rPr>
                <w:t>A_</w:t>
              </w:r>
              <w:r>
                <w:rPr>
                  <w:b w:val="0"/>
                  <w:lang w:val="fi-FI" w:eastAsia="fi-FI"/>
                </w:rPr>
                <w:t>n71</w:t>
              </w:r>
              <w:r w:rsidRPr="00451B0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F0DD8F8" w14:textId="77777777" w:rsidR="007D2028" w:rsidRDefault="007D2028" w:rsidP="009603AB">
            <w:pPr>
              <w:pStyle w:val="TAH"/>
              <w:rPr>
                <w:ins w:id="64" w:author="Author"/>
                <w:b w:val="0"/>
                <w:lang w:val="en-US" w:eastAsia="zh-TW"/>
              </w:rPr>
            </w:pPr>
            <w:ins w:id="65" w:author="Author">
              <w:r w:rsidRPr="00C77949">
                <w:rPr>
                  <w:b w:val="0"/>
                  <w:lang w:val="fi-FI" w:eastAsia="fi-FI"/>
                </w:rPr>
                <w:t>DC</w:t>
              </w:r>
              <w:r>
                <w:rPr>
                  <w:b w:val="0"/>
                  <w:lang w:val="fi-FI" w:eastAsia="fi-FI"/>
                </w:rPr>
                <w:t>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5149975B" w14:textId="77777777" w:rsidR="007D2028" w:rsidRPr="002C7B2D" w:rsidRDefault="007D2028" w:rsidP="009603AB">
            <w:pPr>
              <w:pStyle w:val="TAH"/>
              <w:rPr>
                <w:ins w:id="66" w:author="Author"/>
                <w:rFonts w:eastAsia="MS Mincho" w:cs="Arial"/>
                <w:b w:val="0"/>
                <w:lang w:val="en-GB" w:eastAsia="ja-JP"/>
              </w:rPr>
            </w:pPr>
            <w:ins w:id="67" w:author="Author">
              <w:r w:rsidRPr="00C77949">
                <w:rPr>
                  <w:b w:val="0"/>
                  <w:lang w:val="fi-FI" w:eastAsia="fi-FI"/>
                </w:rPr>
                <w:t>DC_</w:t>
              </w:r>
              <w:r>
                <w:rPr>
                  <w:rFonts w:eastAsia="MS Mincho" w:cs="Arial"/>
                  <w:b w:val="0"/>
                  <w:lang w:val="en-US" w:eastAsia="ja-JP"/>
                </w:rPr>
                <w:t>12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Pr="00E1515D">
                <w:rPr>
                  <w:b w:val="0"/>
                  <w:vertAlign w:val="superscript"/>
                  <w:lang w:val="fi-FI" w:eastAsia="fi-FI"/>
                </w:rPr>
                <w:t>1</w:t>
              </w:r>
            </w:ins>
          </w:p>
          <w:p w14:paraId="0F40623E" w14:textId="77777777" w:rsidR="007D2028" w:rsidRPr="00B10F2C" w:rsidRDefault="007D2028" w:rsidP="009603AB">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66</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4059261" w14:textId="77777777" w:rsidR="007D2028" w:rsidRPr="00B10F2C" w:rsidRDefault="007D2028" w:rsidP="009603AB">
            <w:pPr>
              <w:pStyle w:val="TAH"/>
              <w:rPr>
                <w:ins w:id="70" w:author="Author"/>
                <w:b w:val="0"/>
                <w:lang w:eastAsia="fi-FI"/>
              </w:rPr>
            </w:pPr>
            <w:ins w:id="71" w:author="Author">
              <w:r>
                <w:rPr>
                  <w:b w:val="0"/>
                  <w:lang w:val="fi-FI" w:eastAsia="fi-FI"/>
                </w:rPr>
                <w:t>CA_5A-12</w:t>
              </w:r>
              <w:r w:rsidRPr="00C77949">
                <w:rPr>
                  <w:rFonts w:eastAsia="MS Mincho" w:cs="Arial"/>
                  <w:b w:val="0"/>
                  <w:lang w:val="en-US" w:eastAsia="ja-JP"/>
                </w:rPr>
                <w:t>A-</w:t>
              </w:r>
              <w:r>
                <w:rPr>
                  <w:rFonts w:eastAsia="MS Mincho" w:cs="Arial"/>
                  <w:b w:val="0"/>
                  <w:lang w:val="en-US" w:eastAsia="ja-JP"/>
                </w:rPr>
                <w:t>66</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4CD735F" w14:textId="77777777" w:rsidR="007D2028" w:rsidRPr="00B10F2C" w:rsidRDefault="007D2028" w:rsidP="009603AB">
            <w:pPr>
              <w:pStyle w:val="TAH"/>
              <w:rPr>
                <w:ins w:id="72" w:author="Author"/>
                <w:b w:val="0"/>
                <w:lang w:eastAsia="fi-FI"/>
              </w:rPr>
            </w:pPr>
            <w:ins w:id="73" w:author="Author">
              <w:r>
                <w:rPr>
                  <w:b w:val="0"/>
                  <w:lang w:val="fi-FI" w:eastAsia="fi-FI"/>
                </w:rPr>
                <w:t>n71A</w:t>
              </w:r>
            </w:ins>
          </w:p>
        </w:tc>
      </w:tr>
      <w:tr w:rsidR="007D2028" w:rsidRPr="00B10F2C" w14:paraId="67EE4E05" w14:textId="77777777" w:rsidTr="009603AB">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9ADB465" w14:textId="77777777" w:rsidR="007D2028" w:rsidRDefault="007D2028" w:rsidP="009603AB">
            <w:pPr>
              <w:pStyle w:val="TAH"/>
              <w:jc w:val="left"/>
              <w:rPr>
                <w:ins w:id="75" w:author="Author"/>
                <w:b w:val="0"/>
                <w:lang w:val="fi-FI" w:eastAsia="fi-FI"/>
              </w:rPr>
            </w:pPr>
            <w:ins w:id="76" w:author="Author">
              <w:r w:rsidRPr="008E64D5">
                <w:rPr>
                  <w:b w:val="0"/>
                </w:rPr>
                <w:t xml:space="preserve">NOTE </w:t>
              </w:r>
              <w:r>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3C341306" w14:textId="77777777" w:rsidR="007D2028" w:rsidRPr="008C6BFA" w:rsidRDefault="007D2028" w:rsidP="007D2028">
      <w:pPr>
        <w:rPr>
          <w:ins w:id="77" w:author="Author"/>
          <w:rFonts w:ascii="Arial" w:hAnsi="Arial" w:cs="Arial"/>
          <w:color w:val="FF0000"/>
          <w:sz w:val="28"/>
          <w:szCs w:val="28"/>
          <w:lang w:eastAsia="zh-CN"/>
        </w:rPr>
      </w:pPr>
    </w:p>
    <w:p w14:paraId="34CA94AA" w14:textId="77777777" w:rsidR="007D2028" w:rsidRPr="008C6BFA" w:rsidRDefault="007D2028" w:rsidP="007D2028">
      <w:pPr>
        <w:keepNext/>
        <w:keepLines/>
        <w:spacing w:before="120"/>
        <w:ind w:left="1134" w:hanging="1134"/>
        <w:outlineLvl w:val="3"/>
        <w:rPr>
          <w:ins w:id="78" w:author="Author"/>
          <w:rFonts w:ascii="Arial" w:hAnsi="Arial" w:cs="Arial"/>
          <w:sz w:val="28"/>
          <w:szCs w:val="28"/>
          <w:lang w:val="en-US" w:eastAsia="zh-CN"/>
        </w:rPr>
      </w:pPr>
      <w:ins w:id="7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5AB5FC2C" w14:textId="77777777" w:rsidR="007D2028" w:rsidRDefault="007D2028" w:rsidP="007D2028">
      <w:pPr>
        <w:rPr>
          <w:ins w:id="80" w:author="Author"/>
        </w:rPr>
      </w:pPr>
      <w:ins w:id="81"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_5-12</w:t>
        </w:r>
        <w:r>
          <w:rPr>
            <w:rFonts w:ascii="Arial" w:eastAsia="MS Mincho" w:hAnsi="Arial" w:cs="Arial"/>
            <w:sz w:val="18"/>
            <w:szCs w:val="18"/>
            <w:lang w:val="en-US" w:eastAsia="ja-JP"/>
          </w:rPr>
          <w:t>-66</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 xml:space="preserve">derived from CA_1-8-20-28 and are </w:t>
        </w:r>
        <w:r w:rsidRPr="008C6BFA">
          <w:t>given in the tables</w:t>
        </w:r>
        <w:r w:rsidRPr="008C6BFA">
          <w:rPr>
            <w:rFonts w:hint="eastAsia"/>
          </w:rPr>
          <w:t xml:space="preserve"> below</w:t>
        </w:r>
        <w:r w:rsidRPr="008C6BFA">
          <w:t>.</w:t>
        </w:r>
      </w:ins>
    </w:p>
    <w:p w14:paraId="12980997" w14:textId="77777777" w:rsidR="007D2028" w:rsidRPr="008C6BFA" w:rsidRDefault="007D2028" w:rsidP="007D2028">
      <w:pPr>
        <w:keepNext/>
        <w:keepLines/>
        <w:spacing w:before="60"/>
        <w:jc w:val="center"/>
        <w:rPr>
          <w:ins w:id="82" w:author="Author"/>
          <w:rFonts w:ascii="Arial" w:hAnsi="Arial"/>
          <w:b/>
          <w:lang w:eastAsia="zh-CN"/>
        </w:rPr>
      </w:pPr>
      <w:ins w:id="8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D2028" w:rsidRPr="008C6BFA" w14:paraId="721441A1" w14:textId="77777777" w:rsidTr="009603AB">
        <w:trPr>
          <w:tblHeader/>
          <w:jc w:val="center"/>
          <w:ins w:id="84" w:author="Author"/>
        </w:trPr>
        <w:tc>
          <w:tcPr>
            <w:tcW w:w="1535" w:type="dxa"/>
            <w:vAlign w:val="center"/>
          </w:tcPr>
          <w:p w14:paraId="6DB4A504" w14:textId="77777777" w:rsidR="007D2028" w:rsidRPr="008C6BFA" w:rsidRDefault="007D2028" w:rsidP="009603AB">
            <w:pPr>
              <w:keepNext/>
              <w:keepLines/>
              <w:spacing w:after="0"/>
              <w:jc w:val="center"/>
              <w:rPr>
                <w:ins w:id="85" w:author="Author"/>
                <w:rFonts w:ascii="Arial" w:hAnsi="Arial" w:cs="Arial"/>
                <w:sz w:val="18"/>
                <w:lang w:val="x-none"/>
              </w:rPr>
            </w:pPr>
            <w:ins w:id="8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62B8F60" w14:textId="77777777" w:rsidR="007D2028" w:rsidRPr="008C6BFA" w:rsidRDefault="007D2028" w:rsidP="009603AB">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E-UTRA and NR Band</w:t>
              </w:r>
            </w:ins>
          </w:p>
        </w:tc>
        <w:tc>
          <w:tcPr>
            <w:tcW w:w="2340" w:type="dxa"/>
            <w:vAlign w:val="center"/>
          </w:tcPr>
          <w:p w14:paraId="102838B5" w14:textId="77777777" w:rsidR="007D2028" w:rsidRPr="008C6BFA" w:rsidRDefault="007D2028" w:rsidP="009603AB">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D2028" w:rsidRPr="008C6BFA" w14:paraId="19324C17" w14:textId="77777777" w:rsidTr="009603AB">
        <w:trPr>
          <w:jc w:val="center"/>
          <w:ins w:id="91" w:author="Author"/>
        </w:trPr>
        <w:tc>
          <w:tcPr>
            <w:tcW w:w="1535" w:type="dxa"/>
            <w:vMerge w:val="restart"/>
            <w:vAlign w:val="center"/>
          </w:tcPr>
          <w:p w14:paraId="0E26C171" w14:textId="77777777" w:rsidR="007D2028" w:rsidRPr="00CC60F6" w:rsidRDefault="007D2028" w:rsidP="009603AB">
            <w:pPr>
              <w:keepNext/>
              <w:keepLines/>
              <w:spacing w:after="0"/>
              <w:jc w:val="center"/>
              <w:rPr>
                <w:ins w:id="92" w:author="Author"/>
                <w:rFonts w:ascii="Arial" w:hAnsi="Arial" w:cs="Arial"/>
                <w:sz w:val="18"/>
                <w:szCs w:val="18"/>
                <w:lang w:val="x-none" w:eastAsia="zh-TW"/>
              </w:rPr>
            </w:pPr>
            <w:ins w:id="93" w:author="Author">
              <w:r w:rsidRPr="00451B03">
                <w:rPr>
                  <w:rFonts w:ascii="Arial" w:hAnsi="Arial" w:cs="Arial" w:hint="eastAsia"/>
                  <w:sz w:val="18"/>
                  <w:szCs w:val="18"/>
                  <w:lang w:eastAsia="zh-CN"/>
                </w:rPr>
                <w:t>DC</w:t>
              </w:r>
              <w:r>
                <w:rPr>
                  <w:rFonts w:ascii="Arial" w:hAnsi="Arial" w:cs="Arial" w:hint="eastAsia"/>
                  <w:sz w:val="18"/>
                  <w:szCs w:val="18"/>
                  <w:lang w:eastAsia="zh-CN"/>
                </w:rPr>
                <w:t>_5</w:t>
              </w:r>
              <w:r>
                <w:rPr>
                  <w:rFonts w:ascii="Arial" w:hAnsi="Arial" w:cs="Arial"/>
                  <w:sz w:val="18"/>
                  <w:szCs w:val="18"/>
                  <w:lang w:eastAsia="zh-CN"/>
                </w:rPr>
                <w:t>-</w:t>
              </w:r>
              <w:r>
                <w:rPr>
                  <w:rFonts w:ascii="Arial" w:hAnsi="Arial" w:cs="Arial" w:hint="eastAsia"/>
                  <w:sz w:val="18"/>
                  <w:szCs w:val="18"/>
                  <w:lang w:eastAsia="zh-CN"/>
                </w:rPr>
                <w:t>12</w:t>
              </w:r>
              <w:r>
                <w:rPr>
                  <w:rFonts w:ascii="Arial" w:hAnsi="Arial" w:cs="Arial"/>
                  <w:sz w:val="18"/>
                  <w:szCs w:val="18"/>
                  <w:lang w:eastAsia="zh-CN"/>
                </w:rPr>
                <w:t>-66</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7FD7BA94" w14:textId="77777777" w:rsidR="007D2028" w:rsidRPr="008C6BFA" w:rsidRDefault="007D2028" w:rsidP="009603AB">
            <w:pPr>
              <w:keepNext/>
              <w:keepLines/>
              <w:spacing w:after="0"/>
              <w:jc w:val="center"/>
              <w:rPr>
                <w:ins w:id="94" w:author="Author"/>
                <w:rFonts w:ascii="Arial" w:hAnsi="Arial" w:cs="Arial"/>
                <w:sz w:val="18"/>
                <w:szCs w:val="18"/>
                <w:lang w:val="x-none" w:eastAsia="zh-TW"/>
              </w:rPr>
            </w:pPr>
            <w:ins w:id="95" w:author="Author">
              <w:r>
                <w:rPr>
                  <w:rFonts w:ascii="Arial" w:hAnsi="Arial" w:cs="Arial"/>
                  <w:sz w:val="18"/>
                  <w:szCs w:val="18"/>
                  <w:lang w:eastAsia="zh-CN"/>
                </w:rPr>
                <w:t>5</w:t>
              </w:r>
            </w:ins>
          </w:p>
        </w:tc>
        <w:tc>
          <w:tcPr>
            <w:tcW w:w="2340" w:type="dxa"/>
            <w:vAlign w:val="center"/>
          </w:tcPr>
          <w:p w14:paraId="121DB841" w14:textId="77777777" w:rsidR="007D2028" w:rsidRPr="00451B03" w:rsidRDefault="007D2028" w:rsidP="009603AB">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val="sv-SE" w:eastAsia="zh-TW"/>
                </w:rPr>
                <w:t>0.6</w:t>
              </w:r>
            </w:ins>
          </w:p>
        </w:tc>
      </w:tr>
      <w:tr w:rsidR="007D2028" w:rsidRPr="008C6BFA" w14:paraId="4D4BE23C" w14:textId="77777777" w:rsidTr="009603AB">
        <w:trPr>
          <w:jc w:val="center"/>
          <w:ins w:id="98" w:author="Author"/>
        </w:trPr>
        <w:tc>
          <w:tcPr>
            <w:tcW w:w="1535" w:type="dxa"/>
            <w:vMerge/>
            <w:vAlign w:val="center"/>
          </w:tcPr>
          <w:p w14:paraId="399DC3DB" w14:textId="77777777" w:rsidR="007D2028" w:rsidRPr="008C6BFA" w:rsidRDefault="007D2028" w:rsidP="009603AB">
            <w:pPr>
              <w:keepNext/>
              <w:keepLines/>
              <w:spacing w:after="0"/>
              <w:jc w:val="center"/>
              <w:rPr>
                <w:ins w:id="99" w:author="Author"/>
                <w:rFonts w:ascii="Arial" w:hAnsi="Arial" w:cs="Arial"/>
                <w:sz w:val="18"/>
                <w:szCs w:val="18"/>
                <w:lang w:val="x-none"/>
              </w:rPr>
            </w:pPr>
          </w:p>
        </w:tc>
        <w:tc>
          <w:tcPr>
            <w:tcW w:w="2049" w:type="dxa"/>
            <w:vAlign w:val="center"/>
          </w:tcPr>
          <w:p w14:paraId="746F768E" w14:textId="77777777" w:rsidR="007D2028" w:rsidRPr="008C6BFA" w:rsidRDefault="007D2028" w:rsidP="009603AB">
            <w:pPr>
              <w:keepNext/>
              <w:keepLines/>
              <w:spacing w:after="0"/>
              <w:jc w:val="center"/>
              <w:rPr>
                <w:ins w:id="100" w:author="Author"/>
                <w:rFonts w:ascii="Arial" w:hAnsi="Arial" w:cs="Arial"/>
                <w:sz w:val="18"/>
                <w:szCs w:val="18"/>
                <w:lang w:eastAsia="zh-CN"/>
              </w:rPr>
            </w:pPr>
            <w:ins w:id="101" w:author="Author">
              <w:r>
                <w:rPr>
                  <w:rFonts w:ascii="Arial" w:hAnsi="Arial" w:cs="Arial"/>
                  <w:sz w:val="18"/>
                  <w:szCs w:val="18"/>
                  <w:lang w:eastAsia="zh-CN"/>
                </w:rPr>
                <w:t>12</w:t>
              </w:r>
            </w:ins>
          </w:p>
        </w:tc>
        <w:tc>
          <w:tcPr>
            <w:tcW w:w="2340" w:type="dxa"/>
            <w:vAlign w:val="center"/>
          </w:tcPr>
          <w:p w14:paraId="73242928" w14:textId="77777777" w:rsidR="007D2028" w:rsidRPr="008C6BFA" w:rsidRDefault="007D2028" w:rsidP="009603AB">
            <w:pPr>
              <w:keepNext/>
              <w:keepLines/>
              <w:spacing w:after="0"/>
              <w:jc w:val="center"/>
              <w:rPr>
                <w:ins w:id="102" w:author="Author"/>
                <w:rFonts w:ascii="Arial" w:hAnsi="Arial" w:cs="Arial"/>
                <w:sz w:val="18"/>
                <w:szCs w:val="18"/>
                <w:lang w:val="en-US" w:eastAsia="ja-JP"/>
              </w:rPr>
            </w:pPr>
            <w:ins w:id="103" w:author="Author">
              <w:r>
                <w:rPr>
                  <w:rFonts w:ascii="Arial" w:hAnsi="Arial" w:cs="Arial"/>
                  <w:sz w:val="18"/>
                  <w:szCs w:val="18"/>
                  <w:lang w:val="sv-SE" w:eastAsia="zh-TW"/>
                </w:rPr>
                <w:t>0.6</w:t>
              </w:r>
            </w:ins>
          </w:p>
        </w:tc>
      </w:tr>
      <w:tr w:rsidR="007D2028" w:rsidRPr="008C6BFA" w14:paraId="382B1BBF" w14:textId="77777777" w:rsidTr="009603AB">
        <w:trPr>
          <w:jc w:val="center"/>
          <w:ins w:id="104" w:author="Author"/>
        </w:trPr>
        <w:tc>
          <w:tcPr>
            <w:tcW w:w="1535" w:type="dxa"/>
            <w:vMerge/>
            <w:vAlign w:val="center"/>
          </w:tcPr>
          <w:p w14:paraId="7332F7A1" w14:textId="77777777" w:rsidR="007D2028" w:rsidRPr="00310828" w:rsidRDefault="007D2028" w:rsidP="009603AB">
            <w:pPr>
              <w:keepNext/>
              <w:keepLines/>
              <w:spacing w:after="0"/>
              <w:jc w:val="center"/>
              <w:rPr>
                <w:ins w:id="105" w:author="Author"/>
                <w:rFonts w:ascii="Arial" w:hAnsi="Arial" w:cs="Arial"/>
                <w:sz w:val="18"/>
                <w:szCs w:val="18"/>
                <w:lang w:val="x-none"/>
              </w:rPr>
            </w:pPr>
          </w:p>
        </w:tc>
        <w:tc>
          <w:tcPr>
            <w:tcW w:w="2049" w:type="dxa"/>
            <w:vAlign w:val="center"/>
          </w:tcPr>
          <w:p w14:paraId="0552C18B" w14:textId="77777777" w:rsidR="007D2028" w:rsidRPr="008C6BFA" w:rsidRDefault="007D2028" w:rsidP="009603AB">
            <w:pPr>
              <w:keepNext/>
              <w:keepLines/>
              <w:spacing w:after="0"/>
              <w:jc w:val="center"/>
              <w:rPr>
                <w:ins w:id="106" w:author="Author"/>
                <w:rFonts w:ascii="Arial" w:hAnsi="Arial" w:cs="Arial"/>
                <w:sz w:val="18"/>
                <w:szCs w:val="18"/>
                <w:lang w:val="x-none" w:eastAsia="zh-TW"/>
              </w:rPr>
            </w:pPr>
            <w:ins w:id="107" w:author="Author">
              <w:r>
                <w:rPr>
                  <w:rFonts w:ascii="Arial" w:hAnsi="Arial" w:cs="Arial"/>
                  <w:sz w:val="18"/>
                  <w:szCs w:val="18"/>
                  <w:lang w:eastAsia="zh-CN"/>
                </w:rPr>
                <w:t>66</w:t>
              </w:r>
            </w:ins>
          </w:p>
        </w:tc>
        <w:tc>
          <w:tcPr>
            <w:tcW w:w="2340" w:type="dxa"/>
            <w:vAlign w:val="center"/>
          </w:tcPr>
          <w:p w14:paraId="52D7B442" w14:textId="77777777" w:rsidR="007D2028" w:rsidRPr="00C61C06" w:rsidRDefault="007D2028" w:rsidP="009603AB">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val="sv-SE" w:eastAsia="zh-TW"/>
                </w:rPr>
                <w:t>0.3</w:t>
              </w:r>
            </w:ins>
          </w:p>
        </w:tc>
      </w:tr>
      <w:tr w:rsidR="007D2028" w:rsidRPr="008C6BFA" w14:paraId="77E1DC6F" w14:textId="77777777" w:rsidTr="009603AB">
        <w:trPr>
          <w:jc w:val="center"/>
          <w:ins w:id="110" w:author="Author"/>
        </w:trPr>
        <w:tc>
          <w:tcPr>
            <w:tcW w:w="1535" w:type="dxa"/>
            <w:vMerge/>
            <w:vAlign w:val="center"/>
          </w:tcPr>
          <w:p w14:paraId="68D44B12" w14:textId="77777777" w:rsidR="007D2028" w:rsidRPr="00310828" w:rsidRDefault="007D2028" w:rsidP="009603AB">
            <w:pPr>
              <w:keepNext/>
              <w:keepLines/>
              <w:spacing w:after="0"/>
              <w:jc w:val="center"/>
              <w:rPr>
                <w:ins w:id="111" w:author="Author"/>
                <w:rFonts w:ascii="Arial" w:hAnsi="Arial" w:cs="Arial"/>
                <w:sz w:val="18"/>
                <w:szCs w:val="18"/>
                <w:lang w:val="x-none"/>
              </w:rPr>
            </w:pPr>
          </w:p>
        </w:tc>
        <w:tc>
          <w:tcPr>
            <w:tcW w:w="2049" w:type="dxa"/>
            <w:vAlign w:val="center"/>
          </w:tcPr>
          <w:p w14:paraId="3350E5D4" w14:textId="77777777" w:rsidR="007D2028" w:rsidRPr="008C6BFA" w:rsidRDefault="007D2028" w:rsidP="009603AB">
            <w:pPr>
              <w:keepNext/>
              <w:keepLines/>
              <w:spacing w:after="0"/>
              <w:jc w:val="center"/>
              <w:rPr>
                <w:ins w:id="112" w:author="Author"/>
                <w:rFonts w:ascii="Arial" w:hAnsi="Arial" w:cs="Arial"/>
                <w:sz w:val="18"/>
                <w:szCs w:val="18"/>
                <w:lang w:val="x-none" w:eastAsia="zh-TW"/>
              </w:rPr>
            </w:pPr>
            <w:ins w:id="113" w:author="Author">
              <w:r>
                <w:rPr>
                  <w:rFonts w:ascii="Arial" w:hAnsi="Arial" w:cs="Arial"/>
                  <w:sz w:val="18"/>
                  <w:szCs w:val="18"/>
                  <w:lang w:eastAsia="zh-CN"/>
                </w:rPr>
                <w:t>n71</w:t>
              </w:r>
            </w:ins>
          </w:p>
        </w:tc>
        <w:tc>
          <w:tcPr>
            <w:tcW w:w="2340" w:type="dxa"/>
            <w:vAlign w:val="center"/>
          </w:tcPr>
          <w:p w14:paraId="418DCC42" w14:textId="77777777" w:rsidR="007D2028" w:rsidRPr="00451B03" w:rsidRDefault="007D2028" w:rsidP="009603AB">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val="sv-SE" w:eastAsia="zh-TW"/>
                </w:rPr>
                <w:t>0.6</w:t>
              </w:r>
            </w:ins>
          </w:p>
        </w:tc>
      </w:tr>
    </w:tbl>
    <w:p w14:paraId="2ED29413" w14:textId="77777777" w:rsidR="007D2028" w:rsidRPr="008C6BFA" w:rsidRDefault="007D2028" w:rsidP="007D2028">
      <w:pPr>
        <w:rPr>
          <w:ins w:id="116" w:author="Author"/>
          <w:sz w:val="22"/>
        </w:rPr>
      </w:pPr>
    </w:p>
    <w:p w14:paraId="5F875938" w14:textId="77777777" w:rsidR="007D2028" w:rsidRPr="008C6BFA" w:rsidRDefault="007D2028" w:rsidP="007D2028">
      <w:pPr>
        <w:keepNext/>
        <w:keepLines/>
        <w:spacing w:before="60"/>
        <w:jc w:val="center"/>
        <w:rPr>
          <w:ins w:id="117" w:author="Author"/>
          <w:rFonts w:ascii="Arial" w:hAnsi="Arial"/>
          <w:b/>
          <w:lang w:eastAsia="zh-CN"/>
        </w:rPr>
      </w:pPr>
      <w:ins w:id="11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D2028" w:rsidRPr="008C6BFA" w14:paraId="71E73A94" w14:textId="77777777" w:rsidTr="009603AB">
        <w:trPr>
          <w:tblHeader/>
          <w:jc w:val="center"/>
          <w:ins w:id="119" w:author="Author"/>
        </w:trPr>
        <w:tc>
          <w:tcPr>
            <w:tcW w:w="1535" w:type="dxa"/>
            <w:vAlign w:val="center"/>
          </w:tcPr>
          <w:p w14:paraId="66769BA6" w14:textId="77777777" w:rsidR="007D2028" w:rsidRPr="008C6BFA" w:rsidRDefault="007D2028" w:rsidP="009603AB">
            <w:pPr>
              <w:keepNext/>
              <w:keepLines/>
              <w:spacing w:after="0"/>
              <w:jc w:val="center"/>
              <w:rPr>
                <w:ins w:id="120" w:author="Author"/>
                <w:rFonts w:ascii="Arial" w:hAnsi="Arial" w:cs="Arial"/>
                <w:sz w:val="18"/>
                <w:lang w:val="x-none"/>
              </w:rPr>
            </w:pPr>
            <w:ins w:id="12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F3E1521" w14:textId="77777777" w:rsidR="007D2028" w:rsidRPr="008C6BFA" w:rsidRDefault="007D2028" w:rsidP="009603AB">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E-UTRA and NR Band</w:t>
              </w:r>
            </w:ins>
          </w:p>
        </w:tc>
        <w:tc>
          <w:tcPr>
            <w:tcW w:w="2340" w:type="dxa"/>
            <w:vAlign w:val="center"/>
          </w:tcPr>
          <w:p w14:paraId="3BBD8D6C" w14:textId="77777777" w:rsidR="007D2028" w:rsidRPr="008C6BFA" w:rsidRDefault="007D2028" w:rsidP="009603AB">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D2028" w:rsidRPr="008C6BFA" w14:paraId="034F9818" w14:textId="77777777" w:rsidTr="009603AB">
        <w:trPr>
          <w:jc w:val="center"/>
          <w:ins w:id="126" w:author="Author"/>
        </w:trPr>
        <w:tc>
          <w:tcPr>
            <w:tcW w:w="1535" w:type="dxa"/>
            <w:vMerge w:val="restart"/>
            <w:vAlign w:val="center"/>
          </w:tcPr>
          <w:p w14:paraId="4EBF3182" w14:textId="77777777" w:rsidR="007D2028" w:rsidRPr="00497F19" w:rsidRDefault="007D2028" w:rsidP="009603AB">
            <w:pPr>
              <w:pStyle w:val="TAC"/>
              <w:rPr>
                <w:ins w:id="127" w:author="Author"/>
                <w:rFonts w:cs="Arial"/>
                <w:szCs w:val="18"/>
                <w:lang w:val="en-AU" w:eastAsia="zh-TW"/>
              </w:rPr>
            </w:pPr>
            <w:ins w:id="128" w:author="Author">
              <w:r w:rsidRPr="00A528B6">
                <w:rPr>
                  <w:rFonts w:cs="Arial" w:hint="eastAsia"/>
                  <w:szCs w:val="18"/>
                  <w:lang w:eastAsia="zh-CN"/>
                </w:rPr>
                <w:t>DC</w:t>
              </w:r>
              <w:r>
                <w:rPr>
                  <w:rFonts w:cs="Arial" w:hint="eastAsia"/>
                  <w:szCs w:val="18"/>
                  <w:lang w:eastAsia="zh-CN"/>
                </w:rPr>
                <w:t>_5</w:t>
              </w:r>
              <w:r>
                <w:rPr>
                  <w:rFonts w:cs="Arial"/>
                  <w:szCs w:val="18"/>
                  <w:lang w:val="sv-SE" w:eastAsia="zh-CN"/>
                </w:rPr>
                <w:t>-</w:t>
              </w:r>
              <w:r>
                <w:rPr>
                  <w:rFonts w:cs="Arial" w:hint="eastAsia"/>
                  <w:szCs w:val="18"/>
                  <w:lang w:eastAsia="zh-CN"/>
                </w:rPr>
                <w:t>12</w:t>
              </w:r>
              <w:r>
                <w:rPr>
                  <w:rFonts w:cs="Arial"/>
                  <w:szCs w:val="18"/>
                  <w:lang w:val="en-GB" w:eastAsia="zh-CN"/>
                </w:rPr>
                <w:t>-66</w:t>
              </w:r>
              <w:r w:rsidRPr="00A528B6">
                <w:rPr>
                  <w:rFonts w:cs="Arial"/>
                  <w:szCs w:val="18"/>
                  <w:lang w:val="en-GB" w:eastAsia="zh-CN"/>
                </w:rPr>
                <w:t>_</w:t>
              </w:r>
              <w:r>
                <w:rPr>
                  <w:rFonts w:cs="Arial"/>
                  <w:szCs w:val="18"/>
                  <w:lang w:val="en-GB" w:eastAsia="zh-CN"/>
                </w:rPr>
                <w:t>n71</w:t>
              </w:r>
            </w:ins>
          </w:p>
        </w:tc>
        <w:tc>
          <w:tcPr>
            <w:tcW w:w="2052" w:type="dxa"/>
            <w:vAlign w:val="center"/>
          </w:tcPr>
          <w:p w14:paraId="17DB17E1" w14:textId="77777777" w:rsidR="007D2028" w:rsidRPr="008C6BFA" w:rsidRDefault="007D2028" w:rsidP="009603AB">
            <w:pPr>
              <w:keepNext/>
              <w:keepLines/>
              <w:spacing w:after="0"/>
              <w:jc w:val="center"/>
              <w:rPr>
                <w:ins w:id="129" w:author="Author"/>
                <w:rFonts w:ascii="Arial" w:hAnsi="Arial" w:cs="Arial"/>
                <w:sz w:val="18"/>
                <w:szCs w:val="18"/>
                <w:lang w:val="x-none"/>
              </w:rPr>
            </w:pPr>
            <w:ins w:id="130" w:author="Author">
              <w:r>
                <w:rPr>
                  <w:rFonts w:ascii="Arial" w:hAnsi="Arial" w:cs="Arial"/>
                  <w:sz w:val="18"/>
                  <w:szCs w:val="18"/>
                  <w:lang w:eastAsia="zh-CN"/>
                </w:rPr>
                <w:t>5</w:t>
              </w:r>
            </w:ins>
          </w:p>
        </w:tc>
        <w:tc>
          <w:tcPr>
            <w:tcW w:w="2340" w:type="dxa"/>
            <w:vAlign w:val="center"/>
          </w:tcPr>
          <w:p w14:paraId="4B2FC970" w14:textId="77777777" w:rsidR="007D2028" w:rsidRPr="00451B03" w:rsidRDefault="007D2028" w:rsidP="009603AB">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val="sv-SE"/>
                </w:rPr>
                <w:t>0.2</w:t>
              </w:r>
            </w:ins>
          </w:p>
        </w:tc>
      </w:tr>
      <w:tr w:rsidR="007D2028" w:rsidRPr="008C6BFA" w14:paraId="6B288F32" w14:textId="77777777" w:rsidTr="009603AB">
        <w:trPr>
          <w:jc w:val="center"/>
          <w:ins w:id="133" w:author="Author"/>
        </w:trPr>
        <w:tc>
          <w:tcPr>
            <w:tcW w:w="1535" w:type="dxa"/>
            <w:vMerge/>
            <w:vAlign w:val="center"/>
          </w:tcPr>
          <w:p w14:paraId="1F8A925C" w14:textId="77777777" w:rsidR="007D2028" w:rsidRPr="008C6BFA" w:rsidRDefault="007D2028" w:rsidP="009603AB">
            <w:pPr>
              <w:keepNext/>
              <w:keepLines/>
              <w:spacing w:after="0"/>
              <w:jc w:val="center"/>
              <w:rPr>
                <w:ins w:id="134" w:author="Author"/>
                <w:rFonts w:ascii="Arial" w:hAnsi="Arial" w:cs="Arial"/>
                <w:sz w:val="18"/>
                <w:szCs w:val="18"/>
                <w:lang w:val="x-none"/>
              </w:rPr>
            </w:pPr>
          </w:p>
        </w:tc>
        <w:tc>
          <w:tcPr>
            <w:tcW w:w="2052" w:type="dxa"/>
            <w:vAlign w:val="center"/>
          </w:tcPr>
          <w:p w14:paraId="221D8B66" w14:textId="77777777" w:rsidR="007D2028" w:rsidRPr="008C6BFA" w:rsidRDefault="007D2028" w:rsidP="009603AB">
            <w:pPr>
              <w:keepNext/>
              <w:keepLines/>
              <w:spacing w:after="0"/>
              <w:jc w:val="center"/>
              <w:rPr>
                <w:ins w:id="135" w:author="Author"/>
                <w:rFonts w:ascii="Arial" w:eastAsia="Malgun Gothic" w:hAnsi="Arial" w:cs="Arial"/>
                <w:sz w:val="18"/>
                <w:szCs w:val="18"/>
                <w:lang w:val="sv-SE" w:eastAsia="ko-KR"/>
              </w:rPr>
            </w:pPr>
            <w:ins w:id="136" w:author="Author">
              <w:r>
                <w:rPr>
                  <w:rFonts w:ascii="Arial" w:hAnsi="Arial" w:cs="Arial"/>
                  <w:sz w:val="18"/>
                  <w:szCs w:val="18"/>
                  <w:lang w:eastAsia="zh-CN"/>
                </w:rPr>
                <w:t>12</w:t>
              </w:r>
            </w:ins>
          </w:p>
        </w:tc>
        <w:tc>
          <w:tcPr>
            <w:tcW w:w="2340" w:type="dxa"/>
            <w:vAlign w:val="center"/>
          </w:tcPr>
          <w:p w14:paraId="62798678" w14:textId="77777777" w:rsidR="007D2028" w:rsidRPr="008C6BFA" w:rsidRDefault="007D2028" w:rsidP="009603AB">
            <w:pPr>
              <w:keepNext/>
              <w:keepLines/>
              <w:spacing w:after="0"/>
              <w:jc w:val="center"/>
              <w:rPr>
                <w:ins w:id="137" w:author="Author"/>
                <w:rFonts w:ascii="Arial" w:hAnsi="Arial" w:cs="Arial"/>
                <w:sz w:val="18"/>
                <w:szCs w:val="18"/>
                <w:lang w:val="en-US" w:eastAsia="ja-JP"/>
              </w:rPr>
            </w:pPr>
            <w:ins w:id="138" w:author="Author">
              <w:r>
                <w:rPr>
                  <w:rFonts w:ascii="Arial" w:hAnsi="Arial" w:cs="Arial"/>
                  <w:sz w:val="18"/>
                  <w:szCs w:val="18"/>
                  <w:lang w:val="en-US" w:eastAsia="ja-JP"/>
                </w:rPr>
                <w:t>0.2</w:t>
              </w:r>
            </w:ins>
          </w:p>
        </w:tc>
      </w:tr>
      <w:tr w:rsidR="007D2028" w:rsidRPr="008C6BFA" w14:paraId="7593C424" w14:textId="77777777" w:rsidTr="009603AB">
        <w:trPr>
          <w:jc w:val="center"/>
          <w:ins w:id="139" w:author="Author"/>
        </w:trPr>
        <w:tc>
          <w:tcPr>
            <w:tcW w:w="1535" w:type="dxa"/>
            <w:vMerge/>
            <w:vAlign w:val="center"/>
          </w:tcPr>
          <w:p w14:paraId="0E0A56B2" w14:textId="77777777" w:rsidR="007D2028" w:rsidRPr="00310828" w:rsidRDefault="007D2028" w:rsidP="009603AB">
            <w:pPr>
              <w:keepNext/>
              <w:keepLines/>
              <w:spacing w:after="0"/>
              <w:jc w:val="center"/>
              <w:rPr>
                <w:ins w:id="140" w:author="Author"/>
                <w:rFonts w:ascii="Arial" w:hAnsi="Arial" w:cs="Arial"/>
                <w:sz w:val="18"/>
                <w:szCs w:val="18"/>
                <w:lang w:val="x-none"/>
              </w:rPr>
            </w:pPr>
          </w:p>
        </w:tc>
        <w:tc>
          <w:tcPr>
            <w:tcW w:w="2052" w:type="dxa"/>
            <w:vAlign w:val="center"/>
          </w:tcPr>
          <w:p w14:paraId="3DACA2F0" w14:textId="77777777" w:rsidR="007D2028" w:rsidRPr="008C6BFA" w:rsidRDefault="007D2028" w:rsidP="009603AB">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eastAsia="zh-CN"/>
                </w:rPr>
                <w:t>66</w:t>
              </w:r>
            </w:ins>
          </w:p>
        </w:tc>
        <w:tc>
          <w:tcPr>
            <w:tcW w:w="2340" w:type="dxa"/>
            <w:vAlign w:val="center"/>
          </w:tcPr>
          <w:p w14:paraId="22F3947A" w14:textId="77777777" w:rsidR="007D2028" w:rsidRPr="00451B03" w:rsidRDefault="007D2028" w:rsidP="009603AB">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val="sv-SE"/>
                </w:rPr>
                <w:t>0</w:t>
              </w:r>
            </w:ins>
          </w:p>
        </w:tc>
      </w:tr>
      <w:tr w:rsidR="007D2028" w:rsidRPr="008C6BFA" w14:paraId="100FC3A6" w14:textId="77777777" w:rsidTr="009603AB">
        <w:trPr>
          <w:jc w:val="center"/>
          <w:ins w:id="145" w:author="Author"/>
        </w:trPr>
        <w:tc>
          <w:tcPr>
            <w:tcW w:w="1535" w:type="dxa"/>
            <w:vMerge/>
            <w:vAlign w:val="center"/>
          </w:tcPr>
          <w:p w14:paraId="40D87F48" w14:textId="77777777" w:rsidR="007D2028" w:rsidRPr="00310828" w:rsidRDefault="007D2028" w:rsidP="009603AB">
            <w:pPr>
              <w:keepNext/>
              <w:keepLines/>
              <w:spacing w:after="0"/>
              <w:jc w:val="center"/>
              <w:rPr>
                <w:ins w:id="146" w:author="Author"/>
                <w:rFonts w:ascii="Arial" w:hAnsi="Arial" w:cs="Arial"/>
                <w:sz w:val="18"/>
                <w:szCs w:val="18"/>
                <w:lang w:val="x-none"/>
              </w:rPr>
            </w:pPr>
          </w:p>
        </w:tc>
        <w:tc>
          <w:tcPr>
            <w:tcW w:w="2052" w:type="dxa"/>
            <w:vAlign w:val="center"/>
          </w:tcPr>
          <w:p w14:paraId="4C97BDB4" w14:textId="77777777" w:rsidR="007D2028" w:rsidRPr="008C6BFA" w:rsidRDefault="007D2028" w:rsidP="009603AB">
            <w:pPr>
              <w:keepNext/>
              <w:keepLines/>
              <w:spacing w:after="0"/>
              <w:jc w:val="center"/>
              <w:rPr>
                <w:ins w:id="147" w:author="Author"/>
                <w:rFonts w:ascii="Arial" w:hAnsi="Arial" w:cs="Arial"/>
                <w:sz w:val="18"/>
                <w:szCs w:val="18"/>
                <w:lang w:val="x-none"/>
              </w:rPr>
            </w:pPr>
            <w:ins w:id="148" w:author="Author">
              <w:r>
                <w:rPr>
                  <w:rFonts w:ascii="Arial" w:hAnsi="Arial" w:cs="Arial"/>
                  <w:sz w:val="18"/>
                  <w:szCs w:val="18"/>
                  <w:lang w:eastAsia="zh-CN"/>
                </w:rPr>
                <w:t>n71</w:t>
              </w:r>
            </w:ins>
          </w:p>
        </w:tc>
        <w:tc>
          <w:tcPr>
            <w:tcW w:w="2340" w:type="dxa"/>
            <w:vAlign w:val="center"/>
          </w:tcPr>
          <w:p w14:paraId="74558658" w14:textId="77777777" w:rsidR="007D2028" w:rsidRPr="00451B03" w:rsidRDefault="007D2028" w:rsidP="009603AB">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val="sv-SE"/>
                </w:rPr>
                <w:t>0.2</w:t>
              </w:r>
            </w:ins>
          </w:p>
        </w:tc>
      </w:tr>
    </w:tbl>
    <w:p w14:paraId="47D17D83" w14:textId="77777777" w:rsidR="007D2028" w:rsidRPr="008C6BFA" w:rsidRDefault="007D2028" w:rsidP="007D2028">
      <w:pPr>
        <w:keepNext/>
        <w:keepLines/>
        <w:spacing w:before="120"/>
        <w:ind w:left="1134" w:hanging="1134"/>
        <w:outlineLvl w:val="2"/>
        <w:rPr>
          <w:ins w:id="151" w:author="Author"/>
          <w:rFonts w:ascii="Arial" w:hAnsi="Arial" w:cs="Arial"/>
          <w:sz w:val="28"/>
          <w:szCs w:val="28"/>
          <w:lang w:val="en-US" w:eastAsia="zh-TW"/>
        </w:rPr>
      </w:pPr>
    </w:p>
    <w:p w14:paraId="4AC8EBFF" w14:textId="77777777" w:rsidR="007D2028" w:rsidRPr="008C6BFA" w:rsidRDefault="007D2028" w:rsidP="007D2028">
      <w:pPr>
        <w:keepNext/>
        <w:keepLines/>
        <w:spacing w:before="120"/>
        <w:ind w:left="1134" w:hanging="1134"/>
        <w:outlineLvl w:val="2"/>
        <w:rPr>
          <w:ins w:id="152" w:author="Author"/>
          <w:rFonts w:ascii="Arial" w:hAnsi="Arial" w:cs="Arial"/>
          <w:sz w:val="28"/>
          <w:szCs w:val="28"/>
          <w:lang w:val="en-US" w:eastAsia="zh-TW"/>
        </w:rPr>
      </w:pPr>
      <w:ins w:id="153"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19127493" w14:textId="77777777" w:rsidR="007D2028" w:rsidRPr="008C6BFA" w:rsidRDefault="007D2028" w:rsidP="007D2028">
      <w:pPr>
        <w:rPr>
          <w:ins w:id="154" w:author="Author"/>
          <w:lang w:eastAsia="zh-TW"/>
        </w:rPr>
      </w:pPr>
      <w:ins w:id="155"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983936" w:rsidRDefault="00983936">
      <w:r>
        <w:separator/>
      </w:r>
    </w:p>
  </w:endnote>
  <w:endnote w:type="continuationSeparator" w:id="0">
    <w:p w14:paraId="676664D0" w14:textId="77777777" w:rsidR="00983936" w:rsidRDefault="00983936">
      <w:r>
        <w:continuationSeparator/>
      </w:r>
    </w:p>
  </w:endnote>
  <w:endnote w:type="continuationNotice" w:id="1">
    <w:p w14:paraId="6BE47E6E" w14:textId="77777777" w:rsidR="00983936" w:rsidRDefault="00983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983936" w:rsidRDefault="00983936">
      <w:r>
        <w:separator/>
      </w:r>
    </w:p>
  </w:footnote>
  <w:footnote w:type="continuationSeparator" w:id="0">
    <w:p w14:paraId="6F49FCBB" w14:textId="77777777" w:rsidR="00983936" w:rsidRDefault="00983936">
      <w:r>
        <w:continuationSeparator/>
      </w:r>
    </w:p>
  </w:footnote>
  <w:footnote w:type="continuationNotice" w:id="1">
    <w:p w14:paraId="1430F831" w14:textId="77777777" w:rsidR="00983936" w:rsidRDefault="00983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752C"/>
    <w:rsid w:val="006E7FF9"/>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5461"/>
    <w:rsid w:val="00784BFC"/>
    <w:rsid w:val="007959D0"/>
    <w:rsid w:val="007A31A9"/>
    <w:rsid w:val="007B1E69"/>
    <w:rsid w:val="007C13FD"/>
    <w:rsid w:val="007C6D42"/>
    <w:rsid w:val="007D2028"/>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2099"/>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01CF"/>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82202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C0C3C-D921-4E0B-9CC2-58F741911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1345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